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7F2BC1BB" w:rsidR="00C27346" w:rsidRPr="002E2459" w:rsidRDefault="00C27346" w:rsidP="00A60AE0">
      <w:pPr>
        <w:pStyle w:val="CRCoverPage"/>
        <w:tabs>
          <w:tab w:val="right" w:pos="9639"/>
        </w:tabs>
        <w:spacing w:after="0"/>
        <w:rPr>
          <w:b/>
          <w:i/>
          <w:noProof/>
          <w:sz w:val="28"/>
          <w:lang w:val="en-SE" w:eastAsia="zh-CN"/>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335890">
          <w:rPr>
            <w:b/>
            <w:noProof/>
            <w:sz w:val="24"/>
          </w:rPr>
          <w:t>9</w:t>
        </w:r>
      </w:fldSimple>
      <w:r>
        <w:rPr>
          <w:b/>
          <w:i/>
          <w:noProof/>
          <w:sz w:val="28"/>
        </w:rPr>
        <w:tab/>
      </w:r>
      <w:r w:rsidR="002E2459" w:rsidRPr="002E2459">
        <w:rPr>
          <w:b/>
          <w:iCs/>
          <w:noProof/>
          <w:sz w:val="28"/>
          <w:lang w:eastAsia="zh-CN"/>
        </w:rPr>
        <w:t>R4-2320501</w:t>
      </w:r>
    </w:p>
    <w:p w14:paraId="169A1431" w14:textId="06CF803A" w:rsidR="00C27346" w:rsidRDefault="00000000" w:rsidP="00C27346">
      <w:pPr>
        <w:pStyle w:val="CRCoverPage"/>
        <w:outlineLvl w:val="0"/>
        <w:rPr>
          <w:b/>
          <w:noProof/>
          <w:sz w:val="24"/>
        </w:rPr>
      </w:pPr>
      <w:fldSimple w:instr=" DOCPROPERTY  Location  \* MERGEFORMAT ">
        <w:r w:rsidR="00335890">
          <w:rPr>
            <w:b/>
            <w:noProof/>
            <w:sz w:val="24"/>
          </w:rPr>
          <w:t>Chicago</w:t>
        </w:r>
      </w:fldSimple>
      <w:r w:rsidR="00C27346">
        <w:rPr>
          <w:b/>
          <w:noProof/>
          <w:sz w:val="24"/>
        </w:rPr>
        <w:t xml:space="preserve">, </w:t>
      </w:r>
      <w:r w:rsidR="00335890">
        <w:rPr>
          <w:b/>
          <w:noProof/>
          <w:sz w:val="24"/>
        </w:rPr>
        <w:t>US</w:t>
      </w:r>
      <w:r w:rsidR="00C27346">
        <w:rPr>
          <w:b/>
          <w:noProof/>
          <w:sz w:val="24"/>
        </w:rPr>
        <w:t xml:space="preserve">, </w:t>
      </w:r>
      <w:fldSimple w:instr=" DOCPROPERTY  Country  \* MERGEFORMAT ">
        <w:r w:rsidR="00335890">
          <w:rPr>
            <w:b/>
            <w:bCs/>
            <w:noProof/>
            <w:sz w:val="24"/>
            <w:szCs w:val="24"/>
          </w:rPr>
          <w:t>November</w:t>
        </w:r>
        <w:r w:rsidR="00C27346">
          <w:rPr>
            <w:b/>
            <w:bCs/>
            <w:noProof/>
            <w:sz w:val="24"/>
            <w:szCs w:val="24"/>
          </w:rPr>
          <w:t xml:space="preserve"> </w:t>
        </w:r>
        <w:r w:rsidR="0084349E">
          <w:rPr>
            <w:b/>
            <w:bCs/>
            <w:noProof/>
            <w:sz w:val="24"/>
            <w:szCs w:val="24"/>
          </w:rPr>
          <w:t>13</w:t>
        </w:r>
        <w:r w:rsidR="00C27346">
          <w:rPr>
            <w:b/>
            <w:bCs/>
            <w:noProof/>
            <w:sz w:val="24"/>
            <w:szCs w:val="24"/>
          </w:rPr>
          <w:t xml:space="preserve"> </w:t>
        </w:r>
        <w:r w:rsidR="00C27346" w:rsidRPr="00973904">
          <w:rPr>
            <w:b/>
            <w:bCs/>
            <w:noProof/>
            <w:sz w:val="24"/>
            <w:szCs w:val="24"/>
          </w:rPr>
          <w:t>–</w:t>
        </w:r>
        <w:r w:rsidR="00C27346">
          <w:rPr>
            <w:b/>
            <w:bCs/>
            <w:noProof/>
            <w:sz w:val="24"/>
            <w:szCs w:val="24"/>
          </w:rPr>
          <w:t xml:space="preserve"> </w:t>
        </w:r>
        <w:r w:rsidR="007D0891">
          <w:rPr>
            <w:b/>
            <w:bCs/>
            <w:noProof/>
            <w:sz w:val="24"/>
            <w:szCs w:val="24"/>
          </w:rPr>
          <w:t>1</w:t>
        </w:r>
        <w:r w:rsidR="0084349E">
          <w:rPr>
            <w:b/>
            <w:bCs/>
            <w:noProof/>
            <w:sz w:val="24"/>
            <w:szCs w:val="24"/>
          </w:rPr>
          <w:t>7</w:t>
        </w:r>
        <w:r w:rsidR="00C27346">
          <w:rPr>
            <w:b/>
            <w:bCs/>
            <w:noProof/>
            <w:sz w:val="24"/>
            <w:szCs w:val="24"/>
          </w:rPr>
          <w:t>,</w:t>
        </w:r>
        <w:r w:rsidR="00C27346" w:rsidRPr="00F16427">
          <w:rPr>
            <w:b/>
            <w:noProof/>
            <w:sz w:val="24"/>
          </w:rPr>
          <w:t xml:space="preserve"> 202</w:t>
        </w:r>
        <w:r w:rsidR="00C2734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48F3B" w:rsidR="001E41F3" w:rsidRPr="00410371" w:rsidRDefault="00000000" w:rsidP="00E13F3D">
            <w:pPr>
              <w:pStyle w:val="CRCoverPage"/>
              <w:spacing w:after="0"/>
              <w:jc w:val="right"/>
              <w:rPr>
                <w:b/>
                <w:noProof/>
                <w:sz w:val="28"/>
              </w:rPr>
            </w:pPr>
            <w:fldSimple w:instr=" DOCPROPERTY  Spec#  \* MERGEFORMAT ">
              <w:r w:rsidR="00C27346">
                <w:rPr>
                  <w:b/>
                  <w:noProof/>
                  <w:sz w:val="28"/>
                </w:rPr>
                <w:t>3</w:t>
              </w:r>
              <w:r w:rsidR="008507B6">
                <w:rPr>
                  <w:b/>
                  <w:noProof/>
                  <w:sz w:val="28"/>
                </w:rPr>
                <w:t>8</w:t>
              </w:r>
              <w:r w:rsidR="00C27346">
                <w:rPr>
                  <w:b/>
                  <w:noProof/>
                  <w:sz w:val="28"/>
                </w:rPr>
                <w:t>.113</w:t>
              </w:r>
            </w:fldSimple>
          </w:p>
        </w:tc>
        <w:tc>
          <w:tcPr>
            <w:tcW w:w="709" w:type="dxa"/>
          </w:tcPr>
          <w:p w14:paraId="77009707" w14:textId="77777777" w:rsidR="001E41F3" w:rsidRPr="00552040" w:rsidRDefault="001E41F3">
            <w:pPr>
              <w:pStyle w:val="CRCoverPage"/>
              <w:spacing w:after="0"/>
              <w:jc w:val="center"/>
              <w:rPr>
                <w:noProof/>
                <w:color w:val="000000" w:themeColor="text1"/>
              </w:rPr>
            </w:pPr>
            <w:r w:rsidRPr="00552040">
              <w:rPr>
                <w:b/>
                <w:noProof/>
                <w:color w:val="000000" w:themeColor="text1"/>
                <w:sz w:val="28"/>
              </w:rPr>
              <w:t>CR</w:t>
            </w:r>
          </w:p>
        </w:tc>
        <w:tc>
          <w:tcPr>
            <w:tcW w:w="1276" w:type="dxa"/>
            <w:shd w:val="pct30" w:color="FFFF00" w:fill="auto"/>
          </w:tcPr>
          <w:p w14:paraId="6CAED29D" w14:textId="07379FD0" w:rsidR="001E41F3" w:rsidRPr="00552040" w:rsidRDefault="002E2459" w:rsidP="00547111">
            <w:pPr>
              <w:pStyle w:val="CRCoverPage"/>
              <w:spacing w:after="0"/>
              <w:rPr>
                <w:noProof/>
                <w:color w:val="000000" w:themeColor="text1"/>
              </w:rPr>
            </w:pPr>
            <w:r>
              <w:rPr>
                <w:rFonts w:cs="Arial"/>
                <w:color w:val="000000"/>
                <w:sz w:val="18"/>
                <w:szCs w:val="1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C81F2" w:rsidR="001E41F3" w:rsidRPr="00410371" w:rsidRDefault="00E0157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4A55A" w:rsidR="001E41F3" w:rsidRPr="00410371" w:rsidRDefault="00075EF6">
            <w:pPr>
              <w:pStyle w:val="CRCoverPage"/>
              <w:spacing w:after="0"/>
              <w:jc w:val="center"/>
              <w:rPr>
                <w:noProof/>
                <w:sz w:val="28"/>
              </w:rPr>
            </w:pPr>
            <w:r w:rsidRPr="00075EF6">
              <w:rPr>
                <w:color w:val="000000" w:themeColor="text1"/>
              </w:rPr>
              <w:fldChar w:fldCharType="begin"/>
            </w:r>
            <w:r w:rsidRPr="00075EF6">
              <w:rPr>
                <w:color w:val="000000" w:themeColor="text1"/>
              </w:rPr>
              <w:instrText xml:space="preserve"> DOCPROPERTY  Version  \* MERGEFORMAT </w:instrText>
            </w:r>
            <w:r w:rsidRPr="00075EF6">
              <w:rPr>
                <w:color w:val="000000" w:themeColor="text1"/>
              </w:rPr>
              <w:fldChar w:fldCharType="separate"/>
            </w:r>
            <w:r w:rsidR="00D909F8">
              <w:rPr>
                <w:b/>
                <w:noProof/>
                <w:color w:val="000000" w:themeColor="text1"/>
                <w:sz w:val="28"/>
              </w:rPr>
              <w:t>15</w:t>
            </w:r>
            <w:r w:rsidR="00C27346" w:rsidRPr="00075EF6">
              <w:rPr>
                <w:b/>
                <w:noProof/>
                <w:color w:val="000000" w:themeColor="text1"/>
                <w:sz w:val="28"/>
              </w:rPr>
              <w:t>.</w:t>
            </w:r>
            <w:r w:rsidR="00D909F8">
              <w:rPr>
                <w:b/>
                <w:noProof/>
                <w:color w:val="000000" w:themeColor="text1"/>
                <w:sz w:val="28"/>
              </w:rPr>
              <w:t>1</w:t>
            </w:r>
            <w:r w:rsidR="008507B6">
              <w:rPr>
                <w:b/>
                <w:noProof/>
                <w:color w:val="000000" w:themeColor="text1"/>
                <w:sz w:val="28"/>
              </w:rPr>
              <w:t>9</w:t>
            </w:r>
            <w:r w:rsidR="00C27346" w:rsidRPr="00075EF6">
              <w:rPr>
                <w:b/>
                <w:noProof/>
                <w:color w:val="000000" w:themeColor="text1"/>
                <w:sz w:val="28"/>
              </w:rPr>
              <w:t>.0</w:t>
            </w:r>
            <w:r w:rsidRPr="00075EF6">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5D355" w:rsidR="001E41F3" w:rsidRDefault="00617C4B">
            <w:pPr>
              <w:pStyle w:val="CRCoverPage"/>
              <w:spacing w:after="0"/>
              <w:ind w:left="100"/>
              <w:rPr>
                <w:noProof/>
              </w:rPr>
            </w:pPr>
            <w:r w:rsidRPr="00617C4B">
              <w:t>CR to TS 3</w:t>
            </w:r>
            <w:r w:rsidR="008507B6">
              <w:t>8</w:t>
            </w:r>
            <w:r w:rsidRPr="00617C4B">
              <w:t xml:space="preserve">.113 </w:t>
            </w:r>
            <w:r w:rsidR="008507B6" w:rsidRPr="008507B6">
              <w:t>on removing void clauses under 8.1 and 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C7254" w:rsidR="001E41F3" w:rsidRDefault="00B76D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70468" w:rsidR="001E41F3" w:rsidRPr="00390D2C" w:rsidRDefault="008C78CA">
            <w:pPr>
              <w:pStyle w:val="CRCoverPage"/>
              <w:spacing w:after="0"/>
              <w:ind w:left="100"/>
              <w:rPr>
                <w:noProof/>
              </w:rPr>
            </w:pPr>
            <w:r w:rsidRPr="008C78CA">
              <w:rPr>
                <w:noProof/>
              </w:rPr>
              <w:t>NR_newRAT-</w:t>
            </w:r>
            <w:r w:rsidR="00A22122">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9DCEF" w:rsidR="001E41F3" w:rsidRDefault="00C27346">
            <w:pPr>
              <w:pStyle w:val="CRCoverPage"/>
              <w:spacing w:after="0"/>
              <w:ind w:left="100"/>
              <w:rPr>
                <w:noProof/>
              </w:rPr>
            </w:pPr>
            <w:r>
              <w:t>2023-</w:t>
            </w:r>
            <w:r w:rsidR="008E5191">
              <w:t>10</w:t>
            </w:r>
            <w:r>
              <w:t>-</w:t>
            </w:r>
            <w:r w:rsidR="00E92E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F7865" w:rsidR="001E41F3" w:rsidRDefault="00A659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EFF0B" w:rsidR="001E41F3" w:rsidRDefault="00C27346">
            <w:pPr>
              <w:pStyle w:val="CRCoverPage"/>
              <w:spacing w:after="0"/>
              <w:ind w:left="100"/>
              <w:rPr>
                <w:noProof/>
              </w:rPr>
            </w:pPr>
            <w:r w:rsidRPr="00075EF6">
              <w:rPr>
                <w:color w:val="000000" w:themeColor="text1"/>
              </w:rPr>
              <w:t>Rel-</w:t>
            </w:r>
            <w:r w:rsidR="00A65972">
              <w:rPr>
                <w:color w:val="000000" w:themeColor="text1"/>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11648" w:rsidRDefault="001E41F3">
            <w:pPr>
              <w:pStyle w:val="CRCoverPage"/>
              <w:tabs>
                <w:tab w:val="right" w:pos="2184"/>
              </w:tabs>
              <w:spacing w:after="0"/>
              <w:rPr>
                <w:b/>
                <w:i/>
                <w:noProof/>
              </w:rPr>
            </w:pPr>
            <w:r w:rsidRPr="005116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C281D" w:rsidR="007D2AB2" w:rsidRPr="00511648" w:rsidRDefault="003C7804" w:rsidP="007D2AB2">
            <w:pPr>
              <w:pStyle w:val="CRCoverPage"/>
              <w:numPr>
                <w:ilvl w:val="0"/>
                <w:numId w:val="5"/>
              </w:numPr>
              <w:spacing w:after="0"/>
              <w:rPr>
                <w:noProof/>
                <w:lang w:val="en-US"/>
              </w:rPr>
            </w:pPr>
            <w:r>
              <w:t xml:space="preserve">The existing void clauses </w:t>
            </w:r>
            <w:r w:rsidR="008876A4">
              <w:t xml:space="preserve">are confusing. Readers may think the </w:t>
            </w:r>
            <w:r w:rsidR="00F94C05">
              <w:t>standard is still under development</w:t>
            </w:r>
            <w:r w:rsidR="00DD30AA">
              <w:t xml:space="preserve"> and </w:t>
            </w:r>
            <w:r w:rsidR="00F94C05">
              <w:t>not completed.</w:t>
            </w:r>
          </w:p>
        </w:tc>
      </w:tr>
      <w:tr w:rsidR="001E41F3" w14:paraId="4CA74D09" w14:textId="77777777" w:rsidTr="00547111">
        <w:tc>
          <w:tcPr>
            <w:tcW w:w="2694" w:type="dxa"/>
            <w:gridSpan w:val="2"/>
            <w:tcBorders>
              <w:left w:val="single" w:sz="4" w:space="0" w:color="auto"/>
            </w:tcBorders>
          </w:tcPr>
          <w:p w14:paraId="2D0866D6" w14:textId="77777777" w:rsidR="001E41F3" w:rsidRPr="005116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164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511648" w:rsidRDefault="001E41F3">
            <w:pPr>
              <w:pStyle w:val="CRCoverPage"/>
              <w:tabs>
                <w:tab w:val="right" w:pos="2184"/>
              </w:tabs>
              <w:spacing w:after="0"/>
              <w:rPr>
                <w:b/>
                <w:i/>
                <w:noProof/>
              </w:rPr>
            </w:pPr>
            <w:r w:rsidRPr="00511648">
              <w:rPr>
                <w:b/>
                <w:i/>
                <w:noProof/>
              </w:rPr>
              <w:t>Summary of change</w:t>
            </w:r>
            <w:r w:rsidR="0051580D" w:rsidRPr="00511648">
              <w:rPr>
                <w:b/>
                <w:i/>
                <w:noProof/>
              </w:rPr>
              <w:t>:</w:t>
            </w:r>
          </w:p>
        </w:tc>
        <w:tc>
          <w:tcPr>
            <w:tcW w:w="6946" w:type="dxa"/>
            <w:gridSpan w:val="9"/>
            <w:tcBorders>
              <w:right w:val="single" w:sz="4" w:space="0" w:color="auto"/>
            </w:tcBorders>
            <w:shd w:val="pct30" w:color="FFFF00" w:fill="auto"/>
          </w:tcPr>
          <w:p w14:paraId="1271AF6F" w14:textId="5EEEE840" w:rsidR="007271DD" w:rsidRPr="00511648" w:rsidRDefault="00A8056C" w:rsidP="008B6A9B">
            <w:pPr>
              <w:pStyle w:val="CRCoverPage"/>
              <w:numPr>
                <w:ilvl w:val="0"/>
                <w:numId w:val="3"/>
              </w:numPr>
              <w:spacing w:after="0"/>
              <w:rPr>
                <w:noProof/>
              </w:rPr>
            </w:pPr>
            <w:r>
              <w:rPr>
                <w:noProof/>
              </w:rPr>
              <w:t>8.1</w:t>
            </w:r>
            <w:r w:rsidR="007271DD" w:rsidRPr="00511648">
              <w:rPr>
                <w:noProof/>
              </w:rPr>
              <w:t xml:space="preserve">: </w:t>
            </w:r>
            <w:r>
              <w:rPr>
                <w:noProof/>
              </w:rPr>
              <w:t xml:space="preserve">remove </w:t>
            </w:r>
            <w:r w:rsidR="00270479">
              <w:rPr>
                <w:noProof/>
              </w:rPr>
              <w:t>void clauses from 8.1.1 to 8.1.5</w:t>
            </w:r>
            <w:r w:rsidR="007271DD" w:rsidRPr="00511648">
              <w:rPr>
                <w:lang w:val="en-US" w:eastAsia="zh-CN"/>
              </w:rPr>
              <w:t>.</w:t>
            </w:r>
          </w:p>
          <w:p w14:paraId="31C656EC" w14:textId="39CAF309" w:rsidR="00511648" w:rsidRPr="00511648" w:rsidRDefault="00A8056C" w:rsidP="008B6A9B">
            <w:pPr>
              <w:pStyle w:val="CRCoverPage"/>
              <w:numPr>
                <w:ilvl w:val="0"/>
                <w:numId w:val="3"/>
              </w:numPr>
              <w:spacing w:after="0"/>
              <w:rPr>
                <w:noProof/>
              </w:rPr>
            </w:pPr>
            <w:r>
              <w:rPr>
                <w:noProof/>
              </w:rPr>
              <w:t>9</w:t>
            </w:r>
            <w:r w:rsidR="00511648">
              <w:rPr>
                <w:noProof/>
              </w:rPr>
              <w:t>.1</w:t>
            </w:r>
            <w:r w:rsidR="00253630">
              <w:rPr>
                <w:noProof/>
              </w:rPr>
              <w:t xml:space="preserve">: </w:t>
            </w:r>
            <w:r w:rsidR="00270479">
              <w:rPr>
                <w:noProof/>
              </w:rPr>
              <w:t>remove void clauses from 9.1.1 to 9.1.5</w:t>
            </w:r>
            <w:r w:rsidR="00270479" w:rsidRPr="00511648">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4ED14" w:rsidR="00EC7125" w:rsidRDefault="00DA1E9C" w:rsidP="00101483">
            <w:pPr>
              <w:pStyle w:val="CRCoverPage"/>
              <w:numPr>
                <w:ilvl w:val="0"/>
                <w:numId w:val="3"/>
              </w:numPr>
              <w:spacing w:after="0"/>
              <w:rPr>
                <w:noProof/>
                <w:lang w:eastAsia="zh-CN"/>
              </w:rPr>
            </w:pPr>
            <w:r>
              <w:t>The existing void clauses still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25299" w:rsidR="001E41F3" w:rsidRDefault="005D498C">
            <w:pPr>
              <w:pStyle w:val="CRCoverPage"/>
              <w:spacing w:after="0"/>
              <w:ind w:left="100"/>
              <w:rPr>
                <w:noProof/>
              </w:rPr>
            </w:pPr>
            <w:r>
              <w:rPr>
                <w:noProof/>
              </w:rPr>
              <w:t>8.1, 9.1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392A7" w:rsidR="001E41F3" w:rsidRDefault="00B76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4B34F" w14:textId="53C1D0F6" w:rsidR="00C64C94" w:rsidRDefault="00DE22AF" w:rsidP="00E017D4">
      <w:pPr>
        <w:rPr>
          <w:rFonts w:ascii="Arial" w:hAnsi="Arial"/>
          <w:sz w:val="36"/>
        </w:rPr>
      </w:pPr>
      <w:r w:rsidRPr="0037419B">
        <w:rPr>
          <w:noProof/>
          <w:color w:val="FF0000"/>
        </w:rPr>
        <w:lastRenderedPageBreak/>
        <w:t>---------- start of changes----------</w:t>
      </w:r>
    </w:p>
    <w:p w14:paraId="4872A8B2" w14:textId="77777777" w:rsidR="00E017D4" w:rsidRPr="00D910A1" w:rsidRDefault="00E017D4" w:rsidP="00E017D4">
      <w:pPr>
        <w:pStyle w:val="Heading1"/>
      </w:pPr>
      <w:bookmarkStart w:id="1" w:name="_Toc20994250"/>
      <w:bookmarkStart w:id="2" w:name="_Toc29812109"/>
      <w:bookmarkStart w:id="3" w:name="_Toc37139297"/>
      <w:bookmarkStart w:id="4" w:name="_Toc37268301"/>
      <w:bookmarkStart w:id="5" w:name="_Toc37268395"/>
      <w:bookmarkStart w:id="6" w:name="_Toc45879605"/>
      <w:bookmarkStart w:id="7" w:name="_Toc52560313"/>
      <w:bookmarkStart w:id="8" w:name="_Toc52560409"/>
      <w:bookmarkStart w:id="9" w:name="_Toc52560503"/>
      <w:bookmarkStart w:id="10" w:name="_Toc52560722"/>
      <w:bookmarkStart w:id="11" w:name="_Toc61181737"/>
      <w:bookmarkStart w:id="12" w:name="_Toc74642704"/>
      <w:bookmarkStart w:id="13" w:name="_Toc76543742"/>
      <w:bookmarkStart w:id="14" w:name="_Toc82627564"/>
      <w:bookmarkStart w:id="15" w:name="_Toc106196957"/>
      <w:bookmarkStart w:id="16" w:name="_Toc115089441"/>
      <w:bookmarkStart w:id="17" w:name="_Toc130575380"/>
      <w:bookmarkStart w:id="18" w:name="_Toc145428524"/>
      <w:r w:rsidRPr="00D910A1">
        <w:rPr>
          <w:rFonts w:hint="eastAsia"/>
          <w:lang w:val="en-US" w:eastAsia="zh-CN"/>
        </w:rPr>
        <w:t>8</w:t>
      </w:r>
      <w:r w:rsidRPr="00D910A1">
        <w:tab/>
      </w:r>
      <w:r w:rsidRPr="00D910A1">
        <w:rPr>
          <w:rFonts w:hint="eastAsia"/>
        </w:rPr>
        <w:t>Emission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1BEA042" w14:textId="77777777" w:rsidR="00E017D4" w:rsidRPr="00D910A1" w:rsidRDefault="00E017D4" w:rsidP="00E017D4">
      <w:pPr>
        <w:pStyle w:val="Heading2"/>
      </w:pPr>
      <w:bookmarkStart w:id="19" w:name="_Toc20994251"/>
      <w:bookmarkStart w:id="20" w:name="_Toc29812110"/>
      <w:bookmarkStart w:id="21" w:name="_Toc37139298"/>
      <w:bookmarkStart w:id="22" w:name="_Toc37268302"/>
      <w:bookmarkStart w:id="23" w:name="_Toc37268396"/>
      <w:bookmarkStart w:id="24" w:name="_Toc45879606"/>
      <w:bookmarkStart w:id="25" w:name="_Toc52560314"/>
      <w:bookmarkStart w:id="26" w:name="_Toc52560410"/>
      <w:bookmarkStart w:id="27" w:name="_Toc52560504"/>
      <w:bookmarkStart w:id="28" w:name="_Toc52560723"/>
      <w:bookmarkStart w:id="29" w:name="_Toc61181738"/>
      <w:bookmarkStart w:id="30" w:name="_Toc74642705"/>
      <w:bookmarkStart w:id="31" w:name="_Toc76543743"/>
      <w:bookmarkStart w:id="32" w:name="_Toc82627565"/>
      <w:bookmarkStart w:id="33" w:name="_Toc106196958"/>
      <w:bookmarkStart w:id="34" w:name="_Toc115089442"/>
      <w:bookmarkStart w:id="35" w:name="_Toc130575381"/>
      <w:bookmarkStart w:id="36" w:name="_Toc145428525"/>
      <w:r w:rsidRPr="00D910A1">
        <w:rPr>
          <w:rFonts w:hint="eastAsia"/>
          <w:lang w:val="en-US" w:eastAsia="zh-CN"/>
        </w:rPr>
        <w:t>8</w:t>
      </w:r>
      <w:r w:rsidRPr="00D910A1">
        <w:t>.1</w:t>
      </w:r>
      <w:r w:rsidRPr="00D910A1">
        <w:tab/>
      </w:r>
      <w:r w:rsidRPr="00D910A1">
        <w:rPr>
          <w:rFonts w:hint="eastAsia"/>
        </w:rPr>
        <w:t>Test configurations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916FDE3" w14:textId="77777777" w:rsidR="00E017D4" w:rsidRPr="00D910A1" w:rsidRDefault="00E017D4" w:rsidP="00E017D4">
      <w:pPr>
        <w:rPr>
          <w:rFonts w:cs="v4.2.0"/>
        </w:rPr>
      </w:pPr>
      <w:r w:rsidRPr="00D910A1">
        <w:rPr>
          <w:rFonts w:cs="v4.2.0"/>
        </w:rPr>
        <w:t>This subclause defines the configurations for emission tests as follows:</w:t>
      </w:r>
    </w:p>
    <w:p w14:paraId="4216B552" w14:textId="77777777" w:rsidR="00E017D4" w:rsidRPr="00D910A1" w:rsidRDefault="00E017D4" w:rsidP="00E017D4">
      <w:pPr>
        <w:pStyle w:val="B1"/>
      </w:pPr>
      <w:r w:rsidRPr="00D910A1">
        <w:t>-</w:t>
      </w:r>
      <w:r w:rsidRPr="00D910A1">
        <w:tab/>
        <w:t>The equipment shall be tested under normal test conditions as specified in the functional standards;</w:t>
      </w:r>
    </w:p>
    <w:p w14:paraId="7C36EC0B" w14:textId="77777777" w:rsidR="00E017D4" w:rsidRPr="00D910A1" w:rsidRDefault="00E017D4" w:rsidP="00E017D4">
      <w:pPr>
        <w:pStyle w:val="B1"/>
      </w:pPr>
      <w:r w:rsidRPr="00D910A1">
        <w:t>-</w:t>
      </w:r>
      <w:r w:rsidRPr="00D910A1">
        <w:tab/>
        <w:t>The test configuration shall be as close to normal intended use as possible;</w:t>
      </w:r>
    </w:p>
    <w:p w14:paraId="620A595B" w14:textId="77777777" w:rsidR="00E017D4" w:rsidRPr="00D910A1" w:rsidRDefault="00E017D4" w:rsidP="00E017D4">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4212DF89" w14:textId="77777777" w:rsidR="00E017D4" w:rsidRPr="00D910A1" w:rsidRDefault="00E017D4" w:rsidP="00E017D4">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69165EB0" w14:textId="77777777" w:rsidR="00E017D4" w:rsidRPr="00D910A1" w:rsidRDefault="00E017D4" w:rsidP="00E017D4">
      <w:pPr>
        <w:pStyle w:val="B1"/>
      </w:pPr>
      <w:r w:rsidRPr="00D910A1">
        <w:t>-</w:t>
      </w:r>
      <w:r w:rsidRPr="00D910A1">
        <w:tab/>
        <w:t>The test conditions, test configuration and mode of operation shall be recorded in the test report;</w:t>
      </w:r>
    </w:p>
    <w:p w14:paraId="1A3B7090" w14:textId="77777777" w:rsidR="00E017D4" w:rsidRPr="00D910A1" w:rsidRDefault="00E017D4" w:rsidP="00E017D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755A09FE" w14:textId="77777777" w:rsidR="00E017D4" w:rsidRPr="00D910A1" w:rsidRDefault="00E017D4" w:rsidP="00E017D4">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A3E52A2" w14:textId="77777777" w:rsidR="00E017D4" w:rsidRPr="00D910A1" w:rsidRDefault="00E017D4" w:rsidP="00E017D4">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63F4BFFB" w14:textId="77777777" w:rsidR="00E017D4" w:rsidRPr="00D910A1" w:rsidRDefault="00E017D4" w:rsidP="00E017D4">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F75E3B0" w14:textId="0D0FD0AE" w:rsidR="00E017D4" w:rsidRPr="00D910A1" w:rsidDel="009B3165" w:rsidRDefault="00E017D4" w:rsidP="00E017D4">
      <w:pPr>
        <w:pStyle w:val="Heading3"/>
        <w:rPr>
          <w:del w:id="37" w:author="Bing Li" w:date="2023-10-30T09:24:00Z"/>
          <w:lang w:val="fi-FI" w:eastAsia="zh-CN"/>
        </w:rPr>
      </w:pPr>
      <w:bookmarkStart w:id="38" w:name="_Toc20994252"/>
      <w:bookmarkStart w:id="39" w:name="_Toc29812111"/>
      <w:bookmarkStart w:id="40" w:name="_Toc37139299"/>
      <w:bookmarkStart w:id="41" w:name="_Toc37268303"/>
      <w:bookmarkStart w:id="42" w:name="_Toc37268397"/>
      <w:bookmarkStart w:id="43" w:name="_Toc45879607"/>
      <w:bookmarkStart w:id="44" w:name="_Toc52560315"/>
      <w:bookmarkStart w:id="45" w:name="_Toc52560411"/>
      <w:bookmarkStart w:id="46" w:name="_Toc52560505"/>
      <w:bookmarkStart w:id="47" w:name="_Toc52560724"/>
      <w:bookmarkStart w:id="48" w:name="_Toc61181739"/>
      <w:bookmarkStart w:id="49" w:name="_Toc74642706"/>
      <w:bookmarkStart w:id="50" w:name="_Toc76543744"/>
      <w:bookmarkStart w:id="51" w:name="_Toc82627566"/>
      <w:bookmarkStart w:id="52" w:name="_Toc106196959"/>
      <w:bookmarkStart w:id="53" w:name="_Toc115089443"/>
      <w:bookmarkStart w:id="54" w:name="_Toc130575382"/>
      <w:bookmarkStart w:id="55" w:name="_Toc145428526"/>
      <w:del w:id="56" w:author="Bing Li" w:date="2023-10-30T09:24:00Z">
        <w:r w:rsidRPr="00D910A1" w:rsidDel="009B3165">
          <w:rPr>
            <w:lang w:val="fi-FI" w:eastAsia="zh-CN"/>
          </w:rPr>
          <w:delText>8.1.1</w:delText>
        </w:r>
        <w:r w:rsidRPr="00D910A1" w:rsidDel="009B3165">
          <w:rPr>
            <w:rFonts w:hint="eastAsia"/>
            <w:lang w:val="fi-FI" w:eastAsia="zh-CN"/>
          </w:rPr>
          <w:tab/>
        </w:r>
        <w:r w:rsidRPr="00D910A1" w:rsidDel="009B3165">
          <w:rPr>
            <w:lang w:val="fi-FI" w:eastAsia="zh-CN"/>
          </w:rPr>
          <w:delText>(</w:delText>
        </w:r>
        <w:r w:rsidRPr="00D910A1" w:rsidDel="009B3165">
          <w:rPr>
            <w:rFonts w:hint="eastAsia"/>
            <w:lang w:val="fi-FI" w:eastAsia="zh-CN"/>
          </w:rPr>
          <w:delText>Void</w:delText>
        </w:r>
        <w:r w:rsidRPr="00D910A1" w:rsidDel="009B3165">
          <w:rPr>
            <w:lang w:val="fi-FI" w:eastAsia="zh-CN"/>
          </w:rPr>
          <w:delText>)</w:delTex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del>
    </w:p>
    <w:p w14:paraId="28ACB92C" w14:textId="0C7027FF" w:rsidR="00E017D4" w:rsidRPr="00D910A1" w:rsidDel="009B3165" w:rsidRDefault="00E017D4" w:rsidP="00E017D4">
      <w:pPr>
        <w:pStyle w:val="Heading3"/>
        <w:rPr>
          <w:del w:id="57" w:author="Bing Li" w:date="2023-10-30T09:24:00Z"/>
          <w:lang w:val="fi-FI" w:eastAsia="zh-CN"/>
        </w:rPr>
      </w:pPr>
      <w:bookmarkStart w:id="58" w:name="_Toc20994253"/>
      <w:bookmarkStart w:id="59" w:name="_Toc29812112"/>
      <w:bookmarkStart w:id="60" w:name="_Toc37139300"/>
      <w:bookmarkStart w:id="61" w:name="_Toc37268304"/>
      <w:bookmarkStart w:id="62" w:name="_Toc37268398"/>
      <w:bookmarkStart w:id="63" w:name="_Toc45879608"/>
      <w:bookmarkStart w:id="64" w:name="_Toc52560316"/>
      <w:bookmarkStart w:id="65" w:name="_Toc52560412"/>
      <w:bookmarkStart w:id="66" w:name="_Toc52560506"/>
      <w:bookmarkStart w:id="67" w:name="_Toc52560725"/>
      <w:bookmarkStart w:id="68" w:name="_Toc61181740"/>
      <w:bookmarkStart w:id="69" w:name="_Toc74642707"/>
      <w:bookmarkStart w:id="70" w:name="_Toc76543745"/>
      <w:bookmarkStart w:id="71" w:name="_Toc82627567"/>
      <w:bookmarkStart w:id="72" w:name="_Toc106196960"/>
      <w:bookmarkStart w:id="73" w:name="_Toc115089444"/>
      <w:bookmarkStart w:id="74" w:name="_Toc130575383"/>
      <w:bookmarkStart w:id="75" w:name="_Toc145428527"/>
      <w:del w:id="76" w:author="Bing Li" w:date="2023-10-30T09:24:00Z">
        <w:r w:rsidRPr="00D910A1" w:rsidDel="009B3165">
          <w:rPr>
            <w:rFonts w:hint="eastAsia"/>
            <w:lang w:val="fi-FI" w:eastAsia="zh-CN"/>
          </w:rPr>
          <w:delText>8.1.2</w:delText>
        </w:r>
        <w:r w:rsidRPr="00D910A1" w:rsidDel="009B3165">
          <w:rPr>
            <w:lang w:val="fi-FI"/>
          </w:rPr>
          <w:tab/>
          <w:delText>(</w:delText>
        </w:r>
        <w:r w:rsidRPr="00D910A1" w:rsidDel="009B3165">
          <w:rPr>
            <w:rFonts w:hint="eastAsia"/>
            <w:lang w:val="fi-FI" w:eastAsia="zh-CN"/>
          </w:rPr>
          <w:delText>Void</w:delText>
        </w:r>
        <w:r w:rsidRPr="00D910A1" w:rsidDel="009B3165">
          <w:rPr>
            <w:lang w:val="fi-FI" w:eastAsia="zh-CN"/>
          </w:rPr>
          <w:delText>)</w:delTex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del>
    </w:p>
    <w:p w14:paraId="0548857C" w14:textId="27AFFFB9" w:rsidR="00E017D4" w:rsidRPr="00D910A1" w:rsidDel="009B3165" w:rsidRDefault="00E017D4" w:rsidP="00E017D4">
      <w:pPr>
        <w:pStyle w:val="Heading3"/>
        <w:rPr>
          <w:del w:id="77" w:author="Bing Li" w:date="2023-10-30T09:24:00Z"/>
          <w:lang w:val="fi-FI" w:eastAsia="zh-CN"/>
        </w:rPr>
      </w:pPr>
      <w:bookmarkStart w:id="78" w:name="_Toc20994254"/>
      <w:bookmarkStart w:id="79" w:name="_Toc29812113"/>
      <w:bookmarkStart w:id="80" w:name="_Toc37139301"/>
      <w:bookmarkStart w:id="81" w:name="_Toc37268305"/>
      <w:bookmarkStart w:id="82" w:name="_Toc37268399"/>
      <w:bookmarkStart w:id="83" w:name="_Toc45879609"/>
      <w:bookmarkStart w:id="84" w:name="_Toc52560317"/>
      <w:bookmarkStart w:id="85" w:name="_Toc52560413"/>
      <w:bookmarkStart w:id="86" w:name="_Toc52560507"/>
      <w:bookmarkStart w:id="87" w:name="_Toc52560726"/>
      <w:bookmarkStart w:id="88" w:name="_Toc61181741"/>
      <w:bookmarkStart w:id="89" w:name="_Toc74642708"/>
      <w:bookmarkStart w:id="90" w:name="_Toc76543746"/>
      <w:bookmarkStart w:id="91" w:name="_Toc82627568"/>
      <w:bookmarkStart w:id="92" w:name="_Toc106196961"/>
      <w:bookmarkStart w:id="93" w:name="_Toc115089445"/>
      <w:bookmarkStart w:id="94" w:name="_Toc130575384"/>
      <w:bookmarkStart w:id="95" w:name="_Toc145428528"/>
      <w:del w:id="96" w:author="Bing Li" w:date="2023-10-30T09:24:00Z">
        <w:r w:rsidRPr="00D910A1" w:rsidDel="009B3165">
          <w:rPr>
            <w:rFonts w:hint="eastAsia"/>
            <w:lang w:val="fi-FI" w:eastAsia="zh-CN"/>
          </w:rPr>
          <w:delText>8.1.3</w:delText>
        </w:r>
        <w:r w:rsidRPr="00D910A1" w:rsidDel="009B3165">
          <w:rPr>
            <w:lang w:val="fi-FI"/>
          </w:rPr>
          <w:tab/>
        </w:r>
        <w:r w:rsidRPr="00D910A1" w:rsidDel="009B3165">
          <w:rPr>
            <w:lang w:val="fi-FI" w:eastAsia="zh-CN"/>
          </w:rPr>
          <w:delText>(</w:delText>
        </w:r>
        <w:r w:rsidRPr="00D910A1" w:rsidDel="009B3165">
          <w:rPr>
            <w:rFonts w:hint="eastAsia"/>
            <w:lang w:val="fi-FI" w:eastAsia="zh-CN"/>
          </w:rPr>
          <w:delText>Void</w:delText>
        </w:r>
        <w:r w:rsidRPr="00D910A1" w:rsidDel="009B3165">
          <w:rPr>
            <w:lang w:val="fi-FI" w:eastAsia="zh-CN"/>
          </w:rPr>
          <w:delText>)</w:delTex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del>
    </w:p>
    <w:p w14:paraId="4A3597E0" w14:textId="3E5E9FBE" w:rsidR="00E017D4" w:rsidRPr="00D910A1" w:rsidDel="009B3165" w:rsidRDefault="00E017D4" w:rsidP="00E017D4">
      <w:pPr>
        <w:pStyle w:val="Heading3"/>
        <w:rPr>
          <w:del w:id="97" w:author="Bing Li" w:date="2023-10-30T09:24:00Z"/>
          <w:lang w:val="fi-FI" w:eastAsia="zh-CN"/>
        </w:rPr>
      </w:pPr>
      <w:bookmarkStart w:id="98" w:name="_Toc20994255"/>
      <w:bookmarkStart w:id="99" w:name="_Toc29812114"/>
      <w:bookmarkStart w:id="100" w:name="_Toc37139302"/>
      <w:bookmarkStart w:id="101" w:name="_Toc37268306"/>
      <w:bookmarkStart w:id="102" w:name="_Toc37268400"/>
      <w:bookmarkStart w:id="103" w:name="_Toc45879610"/>
      <w:bookmarkStart w:id="104" w:name="_Toc52560318"/>
      <w:bookmarkStart w:id="105" w:name="_Toc52560414"/>
      <w:bookmarkStart w:id="106" w:name="_Toc52560508"/>
      <w:bookmarkStart w:id="107" w:name="_Toc52560727"/>
      <w:bookmarkStart w:id="108" w:name="_Toc61181742"/>
      <w:bookmarkStart w:id="109" w:name="_Toc74642709"/>
      <w:bookmarkStart w:id="110" w:name="_Toc76543747"/>
      <w:bookmarkStart w:id="111" w:name="_Toc82627569"/>
      <w:bookmarkStart w:id="112" w:name="_Toc106196962"/>
      <w:bookmarkStart w:id="113" w:name="_Toc115089446"/>
      <w:bookmarkStart w:id="114" w:name="_Toc130575385"/>
      <w:bookmarkStart w:id="115" w:name="_Toc145428529"/>
      <w:del w:id="116" w:author="Bing Li" w:date="2023-10-30T09:24:00Z">
        <w:r w:rsidRPr="00D910A1" w:rsidDel="009B3165">
          <w:rPr>
            <w:rFonts w:hint="eastAsia"/>
            <w:lang w:val="fi-FI" w:eastAsia="zh-CN"/>
          </w:rPr>
          <w:delText>8.1.4</w:delText>
        </w:r>
        <w:r w:rsidRPr="00D910A1" w:rsidDel="009B3165">
          <w:rPr>
            <w:lang w:val="fi-FI"/>
          </w:rPr>
          <w:tab/>
        </w:r>
        <w:r w:rsidRPr="00D910A1" w:rsidDel="009B3165">
          <w:rPr>
            <w:lang w:val="fi-FI" w:eastAsia="zh-CN"/>
          </w:rPr>
          <w:delText>(</w:delText>
        </w:r>
        <w:r w:rsidRPr="00D910A1" w:rsidDel="009B3165">
          <w:rPr>
            <w:rFonts w:hint="eastAsia"/>
            <w:lang w:val="fi-FI" w:eastAsia="zh-CN"/>
          </w:rPr>
          <w:delText>Void</w:delText>
        </w:r>
        <w:r w:rsidRPr="00D910A1" w:rsidDel="009B3165">
          <w:rPr>
            <w:lang w:val="fi-FI" w:eastAsia="zh-CN"/>
          </w:rPr>
          <w:delText>)</w:delTex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del>
    </w:p>
    <w:p w14:paraId="05103E33" w14:textId="3DD9F296" w:rsidR="00E017D4" w:rsidRPr="00D910A1" w:rsidDel="009B3165" w:rsidRDefault="00E017D4" w:rsidP="00E017D4">
      <w:pPr>
        <w:pStyle w:val="Heading3"/>
        <w:rPr>
          <w:del w:id="117" w:author="Bing Li" w:date="2023-10-30T09:24:00Z"/>
          <w:lang w:val="fi-FI" w:eastAsia="zh-CN"/>
        </w:rPr>
      </w:pPr>
      <w:bookmarkStart w:id="118" w:name="_Toc20994256"/>
      <w:bookmarkStart w:id="119" w:name="_Toc29812115"/>
      <w:bookmarkStart w:id="120" w:name="_Toc37139303"/>
      <w:bookmarkStart w:id="121" w:name="_Toc37268307"/>
      <w:bookmarkStart w:id="122" w:name="_Toc37268401"/>
      <w:bookmarkStart w:id="123" w:name="_Toc45879611"/>
      <w:bookmarkStart w:id="124" w:name="_Toc52560319"/>
      <w:bookmarkStart w:id="125" w:name="_Toc52560415"/>
      <w:bookmarkStart w:id="126" w:name="_Toc52560509"/>
      <w:bookmarkStart w:id="127" w:name="_Toc52560728"/>
      <w:bookmarkStart w:id="128" w:name="_Toc61181743"/>
      <w:bookmarkStart w:id="129" w:name="_Toc74642710"/>
      <w:bookmarkStart w:id="130" w:name="_Toc76543748"/>
      <w:bookmarkStart w:id="131" w:name="_Toc82627570"/>
      <w:bookmarkStart w:id="132" w:name="_Toc106196963"/>
      <w:bookmarkStart w:id="133" w:name="_Toc115089447"/>
      <w:bookmarkStart w:id="134" w:name="_Toc130575386"/>
      <w:bookmarkStart w:id="135" w:name="_Toc145428530"/>
      <w:del w:id="136" w:author="Bing Li" w:date="2023-10-30T09:24:00Z">
        <w:r w:rsidRPr="00D910A1" w:rsidDel="009B3165">
          <w:rPr>
            <w:rFonts w:hint="eastAsia"/>
            <w:lang w:val="fi-FI" w:eastAsia="zh-CN"/>
          </w:rPr>
          <w:delText>8.1.5</w:delText>
        </w:r>
        <w:r w:rsidRPr="00D910A1" w:rsidDel="009B3165">
          <w:rPr>
            <w:lang w:val="fi-FI"/>
          </w:rPr>
          <w:tab/>
        </w:r>
        <w:r w:rsidRPr="00D910A1" w:rsidDel="009B3165">
          <w:rPr>
            <w:lang w:val="fi-FI" w:eastAsia="zh-CN"/>
          </w:rPr>
          <w:delText>(</w:delText>
        </w:r>
        <w:r w:rsidRPr="00D910A1" w:rsidDel="009B3165">
          <w:rPr>
            <w:rFonts w:hint="eastAsia"/>
            <w:lang w:val="fi-FI" w:eastAsia="zh-CN"/>
          </w:rPr>
          <w:delText>Void</w:delText>
        </w:r>
        <w:r w:rsidRPr="00D910A1" w:rsidDel="009B3165">
          <w:rPr>
            <w:lang w:val="fi-FI" w:eastAsia="zh-CN"/>
          </w:rPr>
          <w:delText>)</w:delTex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del>
    </w:p>
    <w:p w14:paraId="2C2CA996" w14:textId="7ABD919C" w:rsidR="00E017D4" w:rsidRPr="00DC0757" w:rsidRDefault="00E017D4" w:rsidP="00E017D4">
      <w:pPr>
        <w:pStyle w:val="Heading2"/>
      </w:pPr>
      <w:bookmarkStart w:id="137" w:name="_Toc20994257"/>
      <w:bookmarkStart w:id="138" w:name="_Toc29812116"/>
      <w:bookmarkStart w:id="139" w:name="_Toc37139304"/>
      <w:bookmarkStart w:id="140" w:name="_Toc37268308"/>
      <w:bookmarkStart w:id="141" w:name="_Toc37268402"/>
      <w:bookmarkStart w:id="142" w:name="_Toc45879612"/>
      <w:bookmarkStart w:id="143" w:name="_Toc52560320"/>
      <w:bookmarkStart w:id="144" w:name="_Toc52560416"/>
      <w:bookmarkStart w:id="145" w:name="_Toc52560510"/>
      <w:bookmarkStart w:id="146" w:name="_Toc52560729"/>
      <w:bookmarkStart w:id="147" w:name="_Toc61181744"/>
      <w:bookmarkStart w:id="148" w:name="_Toc74642711"/>
      <w:bookmarkStart w:id="149" w:name="_Toc76543749"/>
      <w:bookmarkStart w:id="150" w:name="_Toc82627571"/>
      <w:bookmarkStart w:id="151" w:name="_Toc106196964"/>
      <w:bookmarkStart w:id="152" w:name="_Toc115089448"/>
      <w:bookmarkStart w:id="153" w:name="_Toc130575387"/>
      <w:bookmarkStart w:id="154" w:name="_Toc145428531"/>
      <w:r w:rsidRPr="00D910A1">
        <w:rPr>
          <w:rFonts w:hint="eastAsia"/>
          <w:lang w:val="en-US" w:eastAsia="zh-CN"/>
        </w:rPr>
        <w:t>8</w:t>
      </w:r>
      <w:r w:rsidRPr="00D910A1">
        <w:t>.2</w:t>
      </w:r>
      <w:r w:rsidRPr="00D910A1">
        <w:tab/>
      </w:r>
      <w:r w:rsidRPr="00D910A1">
        <w:rPr>
          <w:rFonts w:hint="eastAsia"/>
        </w:rPr>
        <w:t>Radiated emission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63F9B04" w14:textId="635D025A" w:rsidR="007A6426" w:rsidRDefault="006069C7" w:rsidP="007271DD">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7FB9AF70" w14:textId="77777777" w:rsidR="00E017D4" w:rsidRDefault="00E017D4" w:rsidP="007271DD">
      <w:pPr>
        <w:rPr>
          <w:noProof/>
          <w:color w:val="FF0000"/>
        </w:rPr>
      </w:pPr>
    </w:p>
    <w:p w14:paraId="010E9608" w14:textId="2752E56B" w:rsidR="00E017D4" w:rsidRDefault="00E017D4" w:rsidP="00E017D4">
      <w:pPr>
        <w:rPr>
          <w:noProof/>
          <w:color w:val="FF0000"/>
        </w:rPr>
      </w:pPr>
      <w:r w:rsidRPr="0037419B">
        <w:rPr>
          <w:noProof/>
          <w:color w:val="FF0000"/>
        </w:rPr>
        <w:t xml:space="preserve">---------- </w:t>
      </w:r>
      <w:r>
        <w:rPr>
          <w:noProof/>
          <w:color w:val="FF0000"/>
        </w:rPr>
        <w:t xml:space="preserve">start </w:t>
      </w:r>
      <w:r w:rsidRPr="0037419B">
        <w:rPr>
          <w:noProof/>
          <w:color w:val="FF0000"/>
        </w:rPr>
        <w:t>of changes----------</w:t>
      </w:r>
    </w:p>
    <w:p w14:paraId="62FB4C5E" w14:textId="77777777" w:rsidR="009B3165" w:rsidRPr="00D910A1" w:rsidRDefault="009B3165" w:rsidP="009B3165">
      <w:pPr>
        <w:pStyle w:val="Heading1"/>
      </w:pPr>
      <w:bookmarkStart w:id="155" w:name="_Toc61181768"/>
      <w:bookmarkStart w:id="156" w:name="_Toc74642735"/>
      <w:bookmarkStart w:id="157" w:name="_Toc76543773"/>
      <w:bookmarkStart w:id="158" w:name="_Toc82627595"/>
      <w:bookmarkStart w:id="159" w:name="_Toc106196988"/>
      <w:bookmarkStart w:id="160" w:name="_Toc115089472"/>
      <w:bookmarkStart w:id="161" w:name="_Toc130575411"/>
      <w:bookmarkStart w:id="162" w:name="_Toc145428555"/>
      <w:r w:rsidRPr="00D910A1">
        <w:rPr>
          <w:rFonts w:hint="eastAsia"/>
          <w:lang w:val="en-US" w:eastAsia="zh-CN"/>
        </w:rPr>
        <w:lastRenderedPageBreak/>
        <w:t>9</w:t>
      </w:r>
      <w:r w:rsidRPr="00D910A1">
        <w:tab/>
      </w:r>
      <w:r w:rsidRPr="00D910A1">
        <w:rPr>
          <w:rFonts w:hint="eastAsia"/>
          <w:lang w:val="en-US" w:eastAsia="zh-CN"/>
        </w:rPr>
        <w:t>Immunity</w:t>
      </w:r>
      <w:bookmarkEnd w:id="155"/>
      <w:bookmarkEnd w:id="156"/>
      <w:bookmarkEnd w:id="157"/>
      <w:bookmarkEnd w:id="158"/>
      <w:bookmarkEnd w:id="159"/>
      <w:bookmarkEnd w:id="160"/>
      <w:bookmarkEnd w:id="161"/>
      <w:bookmarkEnd w:id="162"/>
    </w:p>
    <w:p w14:paraId="5DADB054" w14:textId="77777777" w:rsidR="009B3165" w:rsidRPr="00D910A1" w:rsidRDefault="009B3165" w:rsidP="009B3165">
      <w:pPr>
        <w:pStyle w:val="Heading2"/>
      </w:pPr>
      <w:bookmarkStart w:id="163" w:name="_Toc20994282"/>
      <w:bookmarkStart w:id="164" w:name="_Toc29812141"/>
      <w:bookmarkStart w:id="165" w:name="_Toc37139329"/>
      <w:bookmarkStart w:id="166" w:name="_Toc37268333"/>
      <w:bookmarkStart w:id="167" w:name="_Toc37268427"/>
      <w:bookmarkStart w:id="168" w:name="_Toc45879637"/>
      <w:bookmarkStart w:id="169" w:name="_Toc52560345"/>
      <w:bookmarkStart w:id="170" w:name="_Toc52560441"/>
      <w:bookmarkStart w:id="171" w:name="_Toc52560535"/>
      <w:bookmarkStart w:id="172" w:name="_Toc52560754"/>
      <w:bookmarkStart w:id="173" w:name="_Toc61181769"/>
      <w:bookmarkStart w:id="174" w:name="_Toc74642736"/>
      <w:bookmarkStart w:id="175" w:name="_Toc76543774"/>
      <w:bookmarkStart w:id="176" w:name="_Toc82627596"/>
      <w:bookmarkStart w:id="177" w:name="_Toc106196989"/>
      <w:bookmarkStart w:id="178" w:name="_Toc115089473"/>
      <w:bookmarkStart w:id="179" w:name="_Toc130575412"/>
      <w:bookmarkStart w:id="180" w:name="_Toc145428556"/>
      <w:r w:rsidRPr="00D910A1">
        <w:rPr>
          <w:rFonts w:hint="eastAsia"/>
          <w:lang w:val="en-US" w:eastAsia="zh-CN"/>
        </w:rPr>
        <w:t>9</w:t>
      </w:r>
      <w:r w:rsidRPr="00D910A1">
        <w:t>.1</w:t>
      </w:r>
      <w:r w:rsidRPr="00D910A1">
        <w:tab/>
      </w:r>
      <w:r w:rsidRPr="00D910A1">
        <w:rPr>
          <w:rFonts w:hint="eastAsia"/>
        </w:rPr>
        <w:t>Test configurations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B525BDB" w14:textId="77777777" w:rsidR="009B3165" w:rsidRPr="00D910A1" w:rsidRDefault="009B3165" w:rsidP="009B3165">
      <w:pPr>
        <w:rPr>
          <w:rFonts w:cs="v4.2.0"/>
        </w:rPr>
      </w:pPr>
      <w:r w:rsidRPr="00D910A1">
        <w:rPr>
          <w:rFonts w:cs="v4.2.0"/>
        </w:rPr>
        <w:t>This subclause defines the configurations for immunity tests as follows:</w:t>
      </w:r>
    </w:p>
    <w:p w14:paraId="519ADC7D" w14:textId="77777777" w:rsidR="009B3165" w:rsidRPr="00D910A1" w:rsidRDefault="009B3165" w:rsidP="009B3165">
      <w:pPr>
        <w:pStyle w:val="B1"/>
      </w:pPr>
      <w:r w:rsidRPr="00D910A1">
        <w:t>-</w:t>
      </w:r>
      <w:r w:rsidRPr="00D910A1">
        <w:tab/>
        <w:t>the equipment shall be tested under normal test conditions as specified in the functional standards;</w:t>
      </w:r>
    </w:p>
    <w:p w14:paraId="3D099209" w14:textId="77777777" w:rsidR="009B3165" w:rsidRPr="00D910A1" w:rsidRDefault="009B3165" w:rsidP="009B3165">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333428F4" w14:textId="77777777" w:rsidR="009B3165" w:rsidRPr="00D910A1" w:rsidRDefault="009B3165" w:rsidP="009B3165">
      <w:pPr>
        <w:pStyle w:val="B1"/>
      </w:pPr>
      <w:r w:rsidRPr="00D910A1">
        <w:t>-</w:t>
      </w:r>
      <w:r w:rsidRPr="00D910A1">
        <w:tab/>
        <w:t>the test configuration shall be as close to normal intended use as possible;</w:t>
      </w:r>
    </w:p>
    <w:p w14:paraId="7313EFA1" w14:textId="77777777" w:rsidR="009B3165" w:rsidRPr="00D910A1" w:rsidRDefault="009B3165" w:rsidP="009B3165">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5EDCEF45" w14:textId="77777777" w:rsidR="009B3165" w:rsidRPr="00D910A1" w:rsidRDefault="009B3165" w:rsidP="009B3165">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5CD4069A" w14:textId="77777777" w:rsidR="009B3165" w:rsidRPr="00D910A1" w:rsidRDefault="009B3165" w:rsidP="009B3165">
      <w:pPr>
        <w:pStyle w:val="B1"/>
      </w:pPr>
      <w:r w:rsidRPr="00D910A1">
        <w:t>-</w:t>
      </w:r>
      <w:r w:rsidRPr="00D910A1">
        <w:tab/>
        <w:t>the test conditions, test configuration and mode of operation shall be recorded in the test report;</w:t>
      </w:r>
    </w:p>
    <w:p w14:paraId="4D0E284C" w14:textId="77777777" w:rsidR="009B3165" w:rsidRPr="00D910A1" w:rsidRDefault="009B3165" w:rsidP="009B3165">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332CCA18" w14:textId="77777777" w:rsidR="009B3165" w:rsidRPr="00D910A1" w:rsidRDefault="009B3165" w:rsidP="009B3165">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5851D66E" w14:textId="77777777" w:rsidR="009B3165" w:rsidRPr="00D910A1" w:rsidRDefault="009B3165" w:rsidP="009B3165">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569C2063" w14:textId="77777777" w:rsidR="009B3165" w:rsidRPr="00D910A1" w:rsidRDefault="009B3165" w:rsidP="009B3165">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proofErr w:type="spellStart"/>
      <w:r w:rsidRPr="00D910A1">
        <w:t>hroughput</w:t>
      </w:r>
      <w:proofErr w:type="spellEnd"/>
      <w:r w:rsidRPr="00D910A1">
        <w:t xml:space="preserve">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3E935B6B" w14:textId="77777777" w:rsidR="009B3165" w:rsidRPr="00D910A1" w:rsidRDefault="009B3165" w:rsidP="009B3165">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14:paraId="3626EF77" w14:textId="77777777" w:rsidR="009B3165" w:rsidRPr="00D910A1" w:rsidRDefault="009B3165" w:rsidP="009B3165">
      <w:pPr>
        <w:pStyle w:val="TH"/>
      </w:pPr>
      <w:r w:rsidRPr="00D910A1">
        <w:rPr>
          <w:noProof/>
          <w:lang w:val="en-US"/>
        </w:rPr>
        <w:drawing>
          <wp:inline distT="0" distB="0" distL="0" distR="0" wp14:anchorId="1017C24E" wp14:editId="7A85DD22">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0EBD68AC" w14:textId="77777777" w:rsidR="009B3165" w:rsidRPr="00D910A1" w:rsidRDefault="009B3165" w:rsidP="009B3165">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3654A0E" w14:textId="77777777" w:rsidR="009B3165" w:rsidRPr="00D910A1" w:rsidRDefault="009B3165" w:rsidP="009B3165">
      <w:pPr>
        <w:pStyle w:val="TH"/>
      </w:pPr>
      <w:r w:rsidRPr="00D910A1">
        <w:rPr>
          <w:noProof/>
          <w:lang w:val="en-US"/>
        </w:rPr>
        <w:lastRenderedPageBreak/>
        <w:drawing>
          <wp:inline distT="0" distB="0" distL="0" distR="0" wp14:anchorId="7C816765" wp14:editId="0B688C4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2FD6BE13" w14:textId="77777777" w:rsidR="009B3165" w:rsidRPr="00D910A1" w:rsidRDefault="009B3165" w:rsidP="009B3165">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5C46A136" w14:textId="43FF5A9F" w:rsidR="009B3165" w:rsidRPr="00D910A1" w:rsidDel="009B3165" w:rsidRDefault="009B3165" w:rsidP="009B3165">
      <w:pPr>
        <w:pStyle w:val="Heading3"/>
        <w:rPr>
          <w:del w:id="181" w:author="Bing Li" w:date="2023-10-30T09:24:00Z"/>
          <w:lang w:val="fi-FI" w:eastAsia="zh-CN"/>
        </w:rPr>
      </w:pPr>
      <w:bookmarkStart w:id="182" w:name="_Toc20994283"/>
      <w:bookmarkStart w:id="183" w:name="_Toc29812142"/>
      <w:bookmarkStart w:id="184" w:name="_Toc37139330"/>
      <w:bookmarkStart w:id="185" w:name="_Toc37268334"/>
      <w:bookmarkStart w:id="186" w:name="_Toc37268428"/>
      <w:bookmarkStart w:id="187" w:name="_Toc45879638"/>
      <w:bookmarkStart w:id="188" w:name="_Toc52560346"/>
      <w:bookmarkStart w:id="189" w:name="_Toc52560442"/>
      <w:bookmarkStart w:id="190" w:name="_Toc52560536"/>
      <w:bookmarkStart w:id="191" w:name="_Toc52560755"/>
      <w:bookmarkStart w:id="192" w:name="_Toc61181770"/>
      <w:bookmarkStart w:id="193" w:name="_Toc74642737"/>
      <w:bookmarkStart w:id="194" w:name="_Toc76543775"/>
      <w:bookmarkStart w:id="195" w:name="_Toc82627597"/>
      <w:bookmarkStart w:id="196" w:name="_Toc106196990"/>
      <w:bookmarkStart w:id="197" w:name="_Toc115089474"/>
      <w:bookmarkStart w:id="198" w:name="_Toc130575413"/>
      <w:bookmarkStart w:id="199" w:name="_Toc145428557"/>
      <w:del w:id="200" w:author="Bing Li" w:date="2023-10-30T09:24:00Z">
        <w:r w:rsidRPr="00D910A1" w:rsidDel="009B3165">
          <w:rPr>
            <w:lang w:val="fi-FI" w:eastAsia="zh-CN"/>
          </w:rPr>
          <w:delText>9.1.1</w:delText>
        </w:r>
        <w:r w:rsidRPr="00D910A1" w:rsidDel="009B3165">
          <w:rPr>
            <w:rFonts w:hint="eastAsia"/>
            <w:lang w:val="fi-FI" w:eastAsia="zh-CN"/>
          </w:rPr>
          <w:tab/>
        </w:r>
        <w:r w:rsidRPr="00D910A1" w:rsidDel="009B3165">
          <w:rPr>
            <w:lang w:val="fi-FI" w:eastAsia="zh-CN"/>
          </w:rPr>
          <w:delText>(</w:delText>
        </w:r>
        <w:r w:rsidRPr="00D910A1" w:rsidDel="009B3165">
          <w:rPr>
            <w:rFonts w:hint="eastAsia"/>
            <w:lang w:val="fi-FI" w:eastAsia="zh-CN"/>
          </w:rPr>
          <w:delText>Void</w:delText>
        </w:r>
        <w:r w:rsidRPr="00D910A1" w:rsidDel="009B3165">
          <w:rPr>
            <w:lang w:val="fi-FI" w:eastAsia="zh-CN"/>
          </w:rPr>
          <w:delText>)</w:delTex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del>
    </w:p>
    <w:p w14:paraId="1CA38B4E" w14:textId="51369CA7" w:rsidR="009B3165" w:rsidRPr="00D910A1" w:rsidDel="009B3165" w:rsidRDefault="009B3165" w:rsidP="009B3165">
      <w:pPr>
        <w:pStyle w:val="Heading3"/>
        <w:rPr>
          <w:del w:id="201" w:author="Bing Li" w:date="2023-10-30T09:24:00Z"/>
          <w:lang w:val="fi-FI" w:eastAsia="zh-CN"/>
        </w:rPr>
      </w:pPr>
      <w:bookmarkStart w:id="202" w:name="_Toc20994284"/>
      <w:bookmarkStart w:id="203" w:name="_Toc29812143"/>
      <w:bookmarkStart w:id="204" w:name="_Toc37139331"/>
      <w:bookmarkStart w:id="205" w:name="_Toc37268335"/>
      <w:bookmarkStart w:id="206" w:name="_Toc37268429"/>
      <w:bookmarkStart w:id="207" w:name="_Toc45879639"/>
      <w:bookmarkStart w:id="208" w:name="_Toc52560347"/>
      <w:bookmarkStart w:id="209" w:name="_Toc52560443"/>
      <w:bookmarkStart w:id="210" w:name="_Toc52560537"/>
      <w:bookmarkStart w:id="211" w:name="_Toc52560756"/>
      <w:bookmarkStart w:id="212" w:name="_Toc61181771"/>
      <w:bookmarkStart w:id="213" w:name="_Toc74642738"/>
      <w:bookmarkStart w:id="214" w:name="_Toc76543776"/>
      <w:bookmarkStart w:id="215" w:name="_Toc82627598"/>
      <w:bookmarkStart w:id="216" w:name="_Toc106196991"/>
      <w:bookmarkStart w:id="217" w:name="_Toc115089475"/>
      <w:bookmarkStart w:id="218" w:name="_Toc130575414"/>
      <w:bookmarkStart w:id="219" w:name="_Toc145428558"/>
      <w:del w:id="220" w:author="Bing Li" w:date="2023-10-30T09:24:00Z">
        <w:r w:rsidRPr="00D910A1" w:rsidDel="009B3165">
          <w:rPr>
            <w:rFonts w:hint="eastAsia"/>
            <w:lang w:val="fi-FI" w:eastAsia="zh-CN"/>
          </w:rPr>
          <w:delText>9.1.2</w:delText>
        </w:r>
        <w:r w:rsidRPr="00D910A1" w:rsidDel="009B3165">
          <w:rPr>
            <w:lang w:val="fi-FI"/>
          </w:rPr>
          <w:tab/>
          <w:delText>(</w:delText>
        </w:r>
        <w:r w:rsidRPr="00D910A1" w:rsidDel="009B3165">
          <w:rPr>
            <w:rFonts w:hint="eastAsia"/>
            <w:lang w:val="fi-FI" w:eastAsia="zh-CN"/>
          </w:rPr>
          <w:delText>Void</w:delText>
        </w:r>
        <w:r w:rsidRPr="00D910A1" w:rsidDel="009B3165">
          <w:rPr>
            <w:lang w:val="fi-FI" w:eastAsia="zh-CN"/>
          </w:rPr>
          <w:delText>)</w:delTex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del>
    </w:p>
    <w:p w14:paraId="4923FE63" w14:textId="63AC4C89" w:rsidR="009B3165" w:rsidRPr="00D910A1" w:rsidDel="009B3165" w:rsidRDefault="009B3165" w:rsidP="009B3165">
      <w:pPr>
        <w:pStyle w:val="Heading3"/>
        <w:rPr>
          <w:del w:id="221" w:author="Bing Li" w:date="2023-10-30T09:24:00Z"/>
          <w:lang w:val="fi-FI" w:eastAsia="zh-CN"/>
        </w:rPr>
      </w:pPr>
      <w:bookmarkStart w:id="222" w:name="_Toc20994285"/>
      <w:bookmarkStart w:id="223" w:name="_Toc29812144"/>
      <w:bookmarkStart w:id="224" w:name="_Toc37139332"/>
      <w:bookmarkStart w:id="225" w:name="_Toc37268336"/>
      <w:bookmarkStart w:id="226" w:name="_Toc37268430"/>
      <w:bookmarkStart w:id="227" w:name="_Toc45879640"/>
      <w:bookmarkStart w:id="228" w:name="_Toc52560348"/>
      <w:bookmarkStart w:id="229" w:name="_Toc52560444"/>
      <w:bookmarkStart w:id="230" w:name="_Toc52560538"/>
      <w:bookmarkStart w:id="231" w:name="_Toc52560757"/>
      <w:bookmarkStart w:id="232" w:name="_Toc61181772"/>
      <w:bookmarkStart w:id="233" w:name="_Toc74642739"/>
      <w:bookmarkStart w:id="234" w:name="_Toc76543777"/>
      <w:bookmarkStart w:id="235" w:name="_Toc82627599"/>
      <w:bookmarkStart w:id="236" w:name="_Toc106196992"/>
      <w:bookmarkStart w:id="237" w:name="_Toc115089476"/>
      <w:bookmarkStart w:id="238" w:name="_Toc130575415"/>
      <w:bookmarkStart w:id="239" w:name="_Toc145428559"/>
      <w:del w:id="240" w:author="Bing Li" w:date="2023-10-30T09:24:00Z">
        <w:r w:rsidRPr="00D910A1" w:rsidDel="009B3165">
          <w:rPr>
            <w:rFonts w:hint="eastAsia"/>
            <w:lang w:val="fi-FI" w:eastAsia="zh-CN"/>
          </w:rPr>
          <w:delText>9.1.3</w:delText>
        </w:r>
        <w:r w:rsidRPr="00D910A1" w:rsidDel="009B3165">
          <w:rPr>
            <w:lang w:val="fi-FI"/>
          </w:rPr>
          <w:tab/>
          <w:delText>(</w:delText>
        </w:r>
        <w:r w:rsidRPr="00D910A1" w:rsidDel="009B3165">
          <w:rPr>
            <w:rFonts w:hint="eastAsia"/>
            <w:lang w:val="fi-FI" w:eastAsia="zh-CN"/>
          </w:rPr>
          <w:delText>Void</w:delText>
        </w:r>
        <w:r w:rsidRPr="00D910A1" w:rsidDel="009B3165">
          <w:rPr>
            <w:lang w:val="fi-FI" w:eastAsia="zh-CN"/>
          </w:rPr>
          <w:delText>)</w:delTex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del>
    </w:p>
    <w:p w14:paraId="04E2E7A5" w14:textId="65B5B942" w:rsidR="009B3165" w:rsidRPr="00D910A1" w:rsidDel="009B3165" w:rsidRDefault="009B3165" w:rsidP="009B3165">
      <w:pPr>
        <w:pStyle w:val="Heading3"/>
        <w:rPr>
          <w:del w:id="241" w:author="Bing Li" w:date="2023-10-30T09:24:00Z"/>
          <w:lang w:val="fi-FI" w:eastAsia="zh-CN"/>
        </w:rPr>
      </w:pPr>
      <w:bookmarkStart w:id="242" w:name="_Toc20994286"/>
      <w:bookmarkStart w:id="243" w:name="_Toc29812145"/>
      <w:bookmarkStart w:id="244" w:name="_Toc37139333"/>
      <w:bookmarkStart w:id="245" w:name="_Toc37268337"/>
      <w:bookmarkStart w:id="246" w:name="_Toc37268431"/>
      <w:bookmarkStart w:id="247" w:name="_Toc45879641"/>
      <w:bookmarkStart w:id="248" w:name="_Toc52560349"/>
      <w:bookmarkStart w:id="249" w:name="_Toc52560445"/>
      <w:bookmarkStart w:id="250" w:name="_Toc52560539"/>
      <w:bookmarkStart w:id="251" w:name="_Toc52560758"/>
      <w:bookmarkStart w:id="252" w:name="_Toc61181773"/>
      <w:bookmarkStart w:id="253" w:name="_Toc74642740"/>
      <w:bookmarkStart w:id="254" w:name="_Toc76543778"/>
      <w:bookmarkStart w:id="255" w:name="_Toc82627600"/>
      <w:bookmarkStart w:id="256" w:name="_Toc106196993"/>
      <w:bookmarkStart w:id="257" w:name="_Toc115089477"/>
      <w:bookmarkStart w:id="258" w:name="_Toc130575416"/>
      <w:bookmarkStart w:id="259" w:name="_Toc145428560"/>
      <w:del w:id="260" w:author="Bing Li" w:date="2023-10-30T09:24:00Z">
        <w:r w:rsidRPr="00D910A1" w:rsidDel="009B3165">
          <w:rPr>
            <w:rFonts w:hint="eastAsia"/>
            <w:lang w:val="fi-FI" w:eastAsia="zh-CN"/>
          </w:rPr>
          <w:delText>9.1.4</w:delText>
        </w:r>
        <w:r w:rsidRPr="00D910A1" w:rsidDel="009B3165">
          <w:rPr>
            <w:lang w:val="fi-FI"/>
          </w:rPr>
          <w:tab/>
          <w:delText>(</w:delText>
        </w:r>
        <w:r w:rsidRPr="00D910A1" w:rsidDel="009B3165">
          <w:rPr>
            <w:rFonts w:hint="eastAsia"/>
            <w:lang w:val="fi-FI" w:eastAsia="zh-CN"/>
          </w:rPr>
          <w:delText>Void</w:delText>
        </w:r>
        <w:r w:rsidRPr="00D910A1" w:rsidDel="009B3165">
          <w:rPr>
            <w:lang w:val="fi-FI" w:eastAsia="zh-CN"/>
          </w:rPr>
          <w:delText>)</w:delTex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del>
    </w:p>
    <w:p w14:paraId="0FDD69F4" w14:textId="0C4FA85E" w:rsidR="009B3165" w:rsidRPr="00D910A1" w:rsidDel="009B3165" w:rsidRDefault="009B3165" w:rsidP="009B3165">
      <w:pPr>
        <w:pStyle w:val="Heading3"/>
        <w:rPr>
          <w:del w:id="261" w:author="Bing Li" w:date="2023-10-30T09:24:00Z"/>
          <w:lang w:val="fi-FI" w:eastAsia="zh-CN"/>
        </w:rPr>
      </w:pPr>
      <w:bookmarkStart w:id="262" w:name="_Toc20994287"/>
      <w:bookmarkStart w:id="263" w:name="_Toc29812146"/>
      <w:bookmarkStart w:id="264" w:name="_Toc37139334"/>
      <w:bookmarkStart w:id="265" w:name="_Toc37268338"/>
      <w:bookmarkStart w:id="266" w:name="_Toc37268432"/>
      <w:bookmarkStart w:id="267" w:name="_Toc45879642"/>
      <w:bookmarkStart w:id="268" w:name="_Toc52560350"/>
      <w:bookmarkStart w:id="269" w:name="_Toc52560446"/>
      <w:bookmarkStart w:id="270" w:name="_Toc52560540"/>
      <w:bookmarkStart w:id="271" w:name="_Toc52560759"/>
      <w:bookmarkStart w:id="272" w:name="_Toc61181774"/>
      <w:bookmarkStart w:id="273" w:name="_Toc74642741"/>
      <w:bookmarkStart w:id="274" w:name="_Toc76543779"/>
      <w:bookmarkStart w:id="275" w:name="_Toc82627601"/>
      <w:bookmarkStart w:id="276" w:name="_Toc106196994"/>
      <w:bookmarkStart w:id="277" w:name="_Toc115089478"/>
      <w:bookmarkStart w:id="278" w:name="_Toc130575417"/>
      <w:bookmarkStart w:id="279" w:name="_Toc145428561"/>
      <w:del w:id="280" w:author="Bing Li" w:date="2023-10-30T09:24:00Z">
        <w:r w:rsidRPr="00D910A1" w:rsidDel="009B3165">
          <w:rPr>
            <w:rFonts w:hint="eastAsia"/>
            <w:lang w:val="fi-FI" w:eastAsia="zh-CN"/>
          </w:rPr>
          <w:delText>9.1.5</w:delText>
        </w:r>
        <w:r w:rsidRPr="00D910A1" w:rsidDel="009B3165">
          <w:rPr>
            <w:lang w:val="fi-FI"/>
          </w:rPr>
          <w:tab/>
          <w:delText>(</w:delText>
        </w:r>
        <w:r w:rsidRPr="00D910A1" w:rsidDel="009B3165">
          <w:rPr>
            <w:rFonts w:hint="eastAsia"/>
            <w:lang w:val="fi-FI" w:eastAsia="zh-CN"/>
          </w:rPr>
          <w:delText>Void</w:delText>
        </w:r>
        <w:r w:rsidRPr="00D910A1" w:rsidDel="009B3165">
          <w:rPr>
            <w:lang w:val="fi-FI" w:eastAsia="zh-CN"/>
          </w:rPr>
          <w:delText>)</w:delTex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del>
    </w:p>
    <w:p w14:paraId="2AB551AC" w14:textId="0D898DBB" w:rsidR="00E017D4" w:rsidRPr="009B3165" w:rsidRDefault="009B3165" w:rsidP="009B3165">
      <w:pPr>
        <w:pStyle w:val="Heading2"/>
      </w:pPr>
      <w:bookmarkStart w:id="281" w:name="_Toc20994288"/>
      <w:bookmarkStart w:id="282" w:name="_Toc29812147"/>
      <w:bookmarkStart w:id="283" w:name="_Toc37139335"/>
      <w:bookmarkStart w:id="284" w:name="_Toc37268339"/>
      <w:bookmarkStart w:id="285" w:name="_Toc37268433"/>
      <w:bookmarkStart w:id="286" w:name="_Toc45879643"/>
      <w:bookmarkStart w:id="287" w:name="_Toc52560351"/>
      <w:bookmarkStart w:id="288" w:name="_Toc52560447"/>
      <w:bookmarkStart w:id="289" w:name="_Toc52560541"/>
      <w:bookmarkStart w:id="290" w:name="_Toc52560760"/>
      <w:bookmarkStart w:id="291" w:name="_Toc61181775"/>
      <w:bookmarkStart w:id="292" w:name="_Toc74642742"/>
      <w:bookmarkStart w:id="293" w:name="_Toc76543780"/>
      <w:bookmarkStart w:id="294" w:name="_Toc82627602"/>
      <w:bookmarkStart w:id="295" w:name="_Toc106196995"/>
      <w:bookmarkStart w:id="296" w:name="_Toc115089479"/>
      <w:bookmarkStart w:id="297" w:name="_Toc130575418"/>
      <w:bookmarkStart w:id="298" w:name="_Toc145428562"/>
      <w:r w:rsidRPr="00D910A1">
        <w:rPr>
          <w:rFonts w:hint="eastAsia"/>
          <w:lang w:val="en-US" w:eastAsia="zh-CN"/>
        </w:rPr>
        <w:t>9</w:t>
      </w:r>
      <w:r w:rsidRPr="00D910A1">
        <w:t>.2</w:t>
      </w:r>
      <w:r w:rsidRPr="00D910A1">
        <w:tab/>
      </w:r>
      <w:r w:rsidRPr="00D910A1">
        <w:rPr>
          <w:rFonts w:hint="eastAsia"/>
        </w:rPr>
        <w:t>RF electromagnetic field (80 MHz to 6000 MHz)</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3DC8580" w14:textId="77777777" w:rsidR="00E017D4" w:rsidRPr="00C64C94" w:rsidRDefault="00E017D4" w:rsidP="00E017D4">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5026F194" w14:textId="77777777" w:rsidR="00E017D4" w:rsidRPr="00C64C94" w:rsidRDefault="00E017D4" w:rsidP="007271DD">
      <w:pPr>
        <w:rPr>
          <w:noProof/>
          <w:color w:val="FF0000"/>
        </w:rPr>
      </w:pPr>
    </w:p>
    <w:sectPr w:rsidR="00E017D4" w:rsidRPr="00C64C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6A812" w14:textId="77777777" w:rsidR="005560B1" w:rsidRDefault="005560B1">
      <w:r>
        <w:separator/>
      </w:r>
    </w:p>
  </w:endnote>
  <w:endnote w:type="continuationSeparator" w:id="0">
    <w:p w14:paraId="19711051" w14:textId="77777777" w:rsidR="005560B1" w:rsidRDefault="0055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FD5FC" w14:textId="77777777" w:rsidR="005560B1" w:rsidRDefault="005560B1">
      <w:r>
        <w:separator/>
      </w:r>
    </w:p>
  </w:footnote>
  <w:footnote w:type="continuationSeparator" w:id="0">
    <w:p w14:paraId="287E82CB" w14:textId="77777777" w:rsidR="005560B1" w:rsidRDefault="00556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2"/>
  </w:num>
  <w:num w:numId="2" w16cid:durableId="1922517194">
    <w:abstractNumId w:val="4"/>
  </w:num>
  <w:num w:numId="3" w16cid:durableId="1046370755">
    <w:abstractNumId w:val="0"/>
  </w:num>
  <w:num w:numId="4" w16cid:durableId="704453654">
    <w:abstractNumId w:val="3"/>
  </w:num>
  <w:num w:numId="5" w16cid:durableId="2235689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BC"/>
    <w:rsid w:val="00022E4A"/>
    <w:rsid w:val="00046F65"/>
    <w:rsid w:val="000632A0"/>
    <w:rsid w:val="00075EF6"/>
    <w:rsid w:val="00091430"/>
    <w:rsid w:val="000A6394"/>
    <w:rsid w:val="000B7FED"/>
    <w:rsid w:val="000C038A"/>
    <w:rsid w:val="000C6598"/>
    <w:rsid w:val="000D44B3"/>
    <w:rsid w:val="00101483"/>
    <w:rsid w:val="00111809"/>
    <w:rsid w:val="00134F69"/>
    <w:rsid w:val="00145D43"/>
    <w:rsid w:val="00192C46"/>
    <w:rsid w:val="001A08B3"/>
    <w:rsid w:val="001A7B60"/>
    <w:rsid w:val="001B52F0"/>
    <w:rsid w:val="001B7A65"/>
    <w:rsid w:val="001C65CD"/>
    <w:rsid w:val="001E223E"/>
    <w:rsid w:val="001E41F3"/>
    <w:rsid w:val="001E5003"/>
    <w:rsid w:val="001F0A72"/>
    <w:rsid w:val="001F2BCC"/>
    <w:rsid w:val="00251D78"/>
    <w:rsid w:val="00253630"/>
    <w:rsid w:val="0026004D"/>
    <w:rsid w:val="0026157B"/>
    <w:rsid w:val="002640DD"/>
    <w:rsid w:val="00270479"/>
    <w:rsid w:val="00275339"/>
    <w:rsid w:val="00275D12"/>
    <w:rsid w:val="00284FEB"/>
    <w:rsid w:val="002860C4"/>
    <w:rsid w:val="002B3BFF"/>
    <w:rsid w:val="002B5741"/>
    <w:rsid w:val="002E2459"/>
    <w:rsid w:val="002E472E"/>
    <w:rsid w:val="00305409"/>
    <w:rsid w:val="00313A08"/>
    <w:rsid w:val="00335890"/>
    <w:rsid w:val="003609EF"/>
    <w:rsid w:val="0036231A"/>
    <w:rsid w:val="00374DD4"/>
    <w:rsid w:val="00390D2C"/>
    <w:rsid w:val="003A6394"/>
    <w:rsid w:val="003B7A88"/>
    <w:rsid w:val="003C7804"/>
    <w:rsid w:val="003E1A36"/>
    <w:rsid w:val="003F3414"/>
    <w:rsid w:val="00410371"/>
    <w:rsid w:val="004242F1"/>
    <w:rsid w:val="0044328E"/>
    <w:rsid w:val="004605E6"/>
    <w:rsid w:val="00495A1D"/>
    <w:rsid w:val="004A2D6A"/>
    <w:rsid w:val="004B208B"/>
    <w:rsid w:val="004B75B7"/>
    <w:rsid w:val="004E46E3"/>
    <w:rsid w:val="00503212"/>
    <w:rsid w:val="00511648"/>
    <w:rsid w:val="005141D9"/>
    <w:rsid w:val="0051580D"/>
    <w:rsid w:val="00521A4D"/>
    <w:rsid w:val="00547111"/>
    <w:rsid w:val="00552040"/>
    <w:rsid w:val="00554088"/>
    <w:rsid w:val="005560B1"/>
    <w:rsid w:val="0057770E"/>
    <w:rsid w:val="00586296"/>
    <w:rsid w:val="00586E3F"/>
    <w:rsid w:val="00592D74"/>
    <w:rsid w:val="00596FE0"/>
    <w:rsid w:val="005B5320"/>
    <w:rsid w:val="005D498C"/>
    <w:rsid w:val="005E2C44"/>
    <w:rsid w:val="005E7AE1"/>
    <w:rsid w:val="006069C7"/>
    <w:rsid w:val="00617C4B"/>
    <w:rsid w:val="00620184"/>
    <w:rsid w:val="00621188"/>
    <w:rsid w:val="006257ED"/>
    <w:rsid w:val="00653DE4"/>
    <w:rsid w:val="00665C47"/>
    <w:rsid w:val="00675BDA"/>
    <w:rsid w:val="00695808"/>
    <w:rsid w:val="006B451D"/>
    <w:rsid w:val="006B46FB"/>
    <w:rsid w:val="006D0548"/>
    <w:rsid w:val="006E21FB"/>
    <w:rsid w:val="007028F8"/>
    <w:rsid w:val="007271DD"/>
    <w:rsid w:val="0077461B"/>
    <w:rsid w:val="00781315"/>
    <w:rsid w:val="00792342"/>
    <w:rsid w:val="007977A8"/>
    <w:rsid w:val="007A6426"/>
    <w:rsid w:val="007B512A"/>
    <w:rsid w:val="007C2097"/>
    <w:rsid w:val="007D0891"/>
    <w:rsid w:val="007D2AB2"/>
    <w:rsid w:val="007D6A07"/>
    <w:rsid w:val="007F7259"/>
    <w:rsid w:val="008040A8"/>
    <w:rsid w:val="008279FA"/>
    <w:rsid w:val="0084349E"/>
    <w:rsid w:val="008507B6"/>
    <w:rsid w:val="00860698"/>
    <w:rsid w:val="008626E7"/>
    <w:rsid w:val="008660F0"/>
    <w:rsid w:val="00870EE7"/>
    <w:rsid w:val="008863B9"/>
    <w:rsid w:val="008876A4"/>
    <w:rsid w:val="008A45A6"/>
    <w:rsid w:val="008B6A9B"/>
    <w:rsid w:val="008B72FF"/>
    <w:rsid w:val="008C78CA"/>
    <w:rsid w:val="008D3906"/>
    <w:rsid w:val="008D3CCC"/>
    <w:rsid w:val="008D45C2"/>
    <w:rsid w:val="008E252B"/>
    <w:rsid w:val="008E5191"/>
    <w:rsid w:val="008E569C"/>
    <w:rsid w:val="008E600D"/>
    <w:rsid w:val="008F26ED"/>
    <w:rsid w:val="008F3789"/>
    <w:rsid w:val="008F686C"/>
    <w:rsid w:val="008F6ED0"/>
    <w:rsid w:val="008F7362"/>
    <w:rsid w:val="009148DE"/>
    <w:rsid w:val="00931765"/>
    <w:rsid w:val="00941E30"/>
    <w:rsid w:val="009777D9"/>
    <w:rsid w:val="00985706"/>
    <w:rsid w:val="00991B88"/>
    <w:rsid w:val="009A5753"/>
    <w:rsid w:val="009A579D"/>
    <w:rsid w:val="009A7324"/>
    <w:rsid w:val="009B3165"/>
    <w:rsid w:val="009C1DC8"/>
    <w:rsid w:val="009C3719"/>
    <w:rsid w:val="009C3A08"/>
    <w:rsid w:val="009E3297"/>
    <w:rsid w:val="009E67F4"/>
    <w:rsid w:val="009F65D9"/>
    <w:rsid w:val="009F734F"/>
    <w:rsid w:val="00A22122"/>
    <w:rsid w:val="00A246B6"/>
    <w:rsid w:val="00A40682"/>
    <w:rsid w:val="00A47E70"/>
    <w:rsid w:val="00A50CF0"/>
    <w:rsid w:val="00A65060"/>
    <w:rsid w:val="00A65972"/>
    <w:rsid w:val="00A67A21"/>
    <w:rsid w:val="00A7671C"/>
    <w:rsid w:val="00A8056C"/>
    <w:rsid w:val="00A90BC1"/>
    <w:rsid w:val="00A93DDE"/>
    <w:rsid w:val="00AA2CBC"/>
    <w:rsid w:val="00AB5162"/>
    <w:rsid w:val="00AC5820"/>
    <w:rsid w:val="00AD0E64"/>
    <w:rsid w:val="00AD1CD8"/>
    <w:rsid w:val="00B131E9"/>
    <w:rsid w:val="00B258BB"/>
    <w:rsid w:val="00B67B97"/>
    <w:rsid w:val="00B74E3C"/>
    <w:rsid w:val="00B76DF2"/>
    <w:rsid w:val="00B968C8"/>
    <w:rsid w:val="00BA3EC5"/>
    <w:rsid w:val="00BA51D9"/>
    <w:rsid w:val="00BB2119"/>
    <w:rsid w:val="00BB5DFC"/>
    <w:rsid w:val="00BD279D"/>
    <w:rsid w:val="00BD6BB8"/>
    <w:rsid w:val="00C064EB"/>
    <w:rsid w:val="00C27346"/>
    <w:rsid w:val="00C34202"/>
    <w:rsid w:val="00C4753A"/>
    <w:rsid w:val="00C64C94"/>
    <w:rsid w:val="00C66BA2"/>
    <w:rsid w:val="00C715B2"/>
    <w:rsid w:val="00C870F6"/>
    <w:rsid w:val="00C95985"/>
    <w:rsid w:val="00CC5026"/>
    <w:rsid w:val="00CC68D0"/>
    <w:rsid w:val="00CF0054"/>
    <w:rsid w:val="00D03F9A"/>
    <w:rsid w:val="00D06D51"/>
    <w:rsid w:val="00D23409"/>
    <w:rsid w:val="00D24991"/>
    <w:rsid w:val="00D40EE2"/>
    <w:rsid w:val="00D50255"/>
    <w:rsid w:val="00D66520"/>
    <w:rsid w:val="00D70F1E"/>
    <w:rsid w:val="00D84AE9"/>
    <w:rsid w:val="00D909F8"/>
    <w:rsid w:val="00DA1E9C"/>
    <w:rsid w:val="00DD30AA"/>
    <w:rsid w:val="00DE0C8A"/>
    <w:rsid w:val="00DE22A0"/>
    <w:rsid w:val="00DE22AF"/>
    <w:rsid w:val="00DE34CF"/>
    <w:rsid w:val="00E0157D"/>
    <w:rsid w:val="00E017D4"/>
    <w:rsid w:val="00E13F3D"/>
    <w:rsid w:val="00E16104"/>
    <w:rsid w:val="00E34898"/>
    <w:rsid w:val="00E42632"/>
    <w:rsid w:val="00E5192E"/>
    <w:rsid w:val="00E92EBB"/>
    <w:rsid w:val="00EB09B7"/>
    <w:rsid w:val="00EB2099"/>
    <w:rsid w:val="00EB5B05"/>
    <w:rsid w:val="00EC7125"/>
    <w:rsid w:val="00EE7D7C"/>
    <w:rsid w:val="00F25D98"/>
    <w:rsid w:val="00F300FB"/>
    <w:rsid w:val="00F94C05"/>
    <w:rsid w:val="00FB6386"/>
    <w:rsid w:val="00FC5982"/>
    <w:rsid w:val="00FE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qFormat/>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uiPriority w:val="99"/>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 w:type="character" w:customStyle="1" w:styleId="CRCoverPageChar">
    <w:name w:val="CR Cover Page Char"/>
    <w:link w:val="CRCoverPage"/>
    <w:qFormat/>
    <w:rsid w:val="007271DD"/>
    <w:rPr>
      <w:rFonts w:ascii="Arial" w:hAnsi="Arial"/>
      <w:lang w:val="en-GB" w:eastAsia="en-US"/>
    </w:rPr>
  </w:style>
  <w:style w:type="character" w:customStyle="1" w:styleId="EXChar">
    <w:name w:val="EX Char"/>
    <w:link w:val="EX"/>
    <w:rsid w:val="00985706"/>
    <w:rPr>
      <w:rFonts w:ascii="Times New Roman" w:hAnsi="Times New Roman"/>
      <w:lang w:val="en-GB" w:eastAsia="en-US"/>
    </w:rPr>
  </w:style>
  <w:style w:type="character" w:customStyle="1" w:styleId="THChar">
    <w:name w:val="TH Char"/>
    <w:link w:val="TH"/>
    <w:qFormat/>
    <w:rsid w:val="00C64C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465179">
      <w:bodyDiv w:val="1"/>
      <w:marLeft w:val="0"/>
      <w:marRight w:val="0"/>
      <w:marTop w:val="0"/>
      <w:marBottom w:val="0"/>
      <w:divBdr>
        <w:top w:val="none" w:sz="0" w:space="0" w:color="auto"/>
        <w:left w:val="none" w:sz="0" w:space="0" w:color="auto"/>
        <w:bottom w:val="none" w:sz="0" w:space="0" w:color="auto"/>
        <w:right w:val="none" w:sz="0" w:space="0" w:color="auto"/>
      </w:divBdr>
    </w:div>
    <w:div w:id="160029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1</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122</cp:revision>
  <cp:lastPrinted>1899-12-31T23:00:00Z</cp:lastPrinted>
  <dcterms:created xsi:type="dcterms:W3CDTF">2020-02-03T08:32:00Z</dcterms:created>
  <dcterms:modified xsi:type="dcterms:W3CDTF">2023-11-03T17:34:00Z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